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61CE" w14:textId="1BAA2204" w:rsidR="00F03A6E" w:rsidRPr="00581875" w:rsidRDefault="00F03A6E">
      <w:pPr>
        <w:spacing w:before="240" w:after="240"/>
        <w:rPr>
          <w:rFonts w:ascii="Century Gothic" w:hAnsi="Century Gothic"/>
          <w:sz w:val="24"/>
          <w:szCs w:val="24"/>
        </w:rPr>
      </w:pPr>
      <w:r w:rsidRPr="00581875">
        <w:rPr>
          <w:rFonts w:ascii="Century Gothic" w:hAnsi="Century Gothic"/>
          <w:sz w:val="24"/>
          <w:szCs w:val="24"/>
        </w:rPr>
        <w:t xml:space="preserve">Headline: Tipperary: </w:t>
      </w:r>
      <w:r w:rsidR="00581875" w:rsidRPr="00581875">
        <w:rPr>
          <w:rFonts w:ascii="Century Gothic" w:hAnsi="Century Gothic"/>
          <w:sz w:val="24"/>
          <w:szCs w:val="24"/>
        </w:rPr>
        <w:t>a</w:t>
      </w:r>
      <w:r w:rsidRPr="00581875">
        <w:rPr>
          <w:rFonts w:ascii="Century Gothic" w:hAnsi="Century Gothic"/>
          <w:sz w:val="24"/>
          <w:szCs w:val="24"/>
        </w:rPr>
        <w:t xml:space="preserve">uthentic </w:t>
      </w:r>
      <w:r w:rsidR="00581875" w:rsidRPr="00581875">
        <w:rPr>
          <w:rFonts w:ascii="Century Gothic" w:hAnsi="Century Gothic"/>
          <w:sz w:val="24"/>
          <w:szCs w:val="24"/>
        </w:rPr>
        <w:t>a</w:t>
      </w:r>
      <w:r w:rsidRPr="00581875">
        <w:rPr>
          <w:rFonts w:ascii="Century Gothic" w:hAnsi="Century Gothic"/>
          <w:sz w:val="24"/>
          <w:szCs w:val="24"/>
        </w:rPr>
        <w:t xml:space="preserve">dventures in </w:t>
      </w:r>
      <w:r w:rsidR="00581875" w:rsidRPr="00581875">
        <w:rPr>
          <w:rFonts w:ascii="Century Gothic" w:hAnsi="Century Gothic"/>
          <w:sz w:val="24"/>
          <w:szCs w:val="24"/>
        </w:rPr>
        <w:t>the heart of Ireland</w:t>
      </w:r>
    </w:p>
    <w:p w14:paraId="030A00E0" w14:textId="2DB42591" w:rsidR="00F03A6E" w:rsidRPr="00581875" w:rsidRDefault="00F03A6E">
      <w:pPr>
        <w:spacing w:before="240" w:after="240"/>
        <w:rPr>
          <w:rFonts w:ascii="Century Gothic" w:hAnsi="Century Gothic"/>
          <w:sz w:val="24"/>
          <w:szCs w:val="24"/>
        </w:rPr>
      </w:pPr>
      <w:r w:rsidRPr="00581875">
        <w:rPr>
          <w:rFonts w:ascii="Century Gothic" w:hAnsi="Century Gothic"/>
          <w:sz w:val="24"/>
          <w:szCs w:val="24"/>
        </w:rPr>
        <w:t xml:space="preserve">Intro: </w:t>
      </w:r>
      <w:r w:rsidR="007B1289">
        <w:rPr>
          <w:rFonts w:ascii="Century Gothic" w:hAnsi="Century Gothic"/>
          <w:sz w:val="24"/>
          <w:szCs w:val="24"/>
        </w:rPr>
        <w:t xml:space="preserve">Tipperary has been named one of Lonely Planet’s top destinations for 2026 and there’s a good reason why. With majestic medieval castles, tranquil landscapes and authentic pubs – </w:t>
      </w:r>
      <w:r w:rsidR="009001AC">
        <w:rPr>
          <w:rFonts w:ascii="Century Gothic" w:hAnsi="Century Gothic"/>
          <w:sz w:val="24"/>
          <w:szCs w:val="24"/>
        </w:rPr>
        <w:t>this is a county that captures Ireland at its bes</w:t>
      </w:r>
      <w:r w:rsidR="000C1D16">
        <w:rPr>
          <w:rFonts w:ascii="Century Gothic" w:hAnsi="Century Gothic"/>
          <w:sz w:val="24"/>
          <w:szCs w:val="24"/>
        </w:rPr>
        <w:t>t.</w:t>
      </w:r>
    </w:p>
    <w:p w14:paraId="00000001" w14:textId="61D14652" w:rsidR="00E761DB" w:rsidRPr="00581875" w:rsidRDefault="00581875">
      <w:pPr>
        <w:spacing w:before="240" w:after="240"/>
        <w:rPr>
          <w:rFonts w:ascii="Century Gothic" w:hAnsi="Century Gothic"/>
          <w:sz w:val="24"/>
          <w:szCs w:val="24"/>
        </w:rPr>
      </w:pPr>
      <w:r w:rsidRPr="00581875">
        <w:rPr>
          <w:rFonts w:ascii="Century Gothic" w:hAnsi="Century Gothic"/>
          <w:color w:val="000000"/>
          <w:sz w:val="24"/>
          <w:szCs w:val="24"/>
        </w:rPr>
        <w:t>Chosen by</w:t>
      </w:r>
      <w:r w:rsidRPr="00581875">
        <w:rPr>
          <w:rStyle w:val="apple-converted-space"/>
          <w:rFonts w:ascii="Century Gothic" w:hAnsi="Century Gothic"/>
          <w:color w:val="000000"/>
          <w:sz w:val="24"/>
          <w:szCs w:val="24"/>
        </w:rPr>
        <w:t> </w:t>
      </w:r>
      <w:r w:rsidRPr="00581875">
        <w:rPr>
          <w:rStyle w:val="Emphasis"/>
          <w:rFonts w:ascii="Century Gothic" w:hAnsi="Century Gothic"/>
          <w:color w:val="000000"/>
          <w:sz w:val="24"/>
          <w:szCs w:val="24"/>
        </w:rPr>
        <w:t>Lonely Planet</w:t>
      </w:r>
      <w:r w:rsidRPr="00581875">
        <w:rPr>
          <w:rStyle w:val="apple-converted-space"/>
          <w:rFonts w:ascii="Century Gothic" w:hAnsi="Century Gothic"/>
          <w:color w:val="000000"/>
          <w:sz w:val="24"/>
          <w:szCs w:val="24"/>
        </w:rPr>
        <w:t> </w:t>
      </w:r>
      <w:r w:rsidRPr="00581875">
        <w:rPr>
          <w:rFonts w:ascii="Century Gothic" w:hAnsi="Century Gothic"/>
          <w:color w:val="000000"/>
          <w:sz w:val="24"/>
          <w:szCs w:val="24"/>
        </w:rPr>
        <w:t xml:space="preserve">as one of their Best in Travel Destinations for 2026, </w:t>
      </w:r>
      <w:ins w:id="0" w:author="Maxmedia Ireland" w:date="2025-11-18T16:09:00Z">
        <w:r w:rsidR="003F26C7">
          <w:rPr>
            <w:rFonts w:ascii="Century Gothic" w:hAnsi="Century Gothic"/>
            <w:color w:val="000000"/>
            <w:sz w:val="24"/>
            <w:szCs w:val="24"/>
          </w:rPr>
          <w:fldChar w:fldCharType="begin"/>
        </w:r>
        <w:r w:rsidR="003F26C7">
          <w:rPr>
            <w:rFonts w:ascii="Century Gothic" w:hAnsi="Century Gothic"/>
            <w:color w:val="000000"/>
            <w:sz w:val="24"/>
            <w:szCs w:val="24"/>
          </w:rPr>
          <w:instrText xml:space="preserve"> HYPERLINK "https://www.ireland.com/en-gb/destinations/county/tipperary/county-tipperary/" </w:instrText>
        </w:r>
        <w:r w:rsidR="003F26C7">
          <w:rPr>
            <w:rFonts w:ascii="Century Gothic" w:hAnsi="Century Gothic"/>
            <w:color w:val="000000"/>
            <w:sz w:val="24"/>
            <w:szCs w:val="24"/>
          </w:rPr>
        </w:r>
        <w:r w:rsidR="003F26C7">
          <w:rPr>
            <w:rFonts w:ascii="Century Gothic" w:hAnsi="Century Gothic"/>
            <w:color w:val="000000"/>
            <w:sz w:val="24"/>
            <w:szCs w:val="24"/>
          </w:rPr>
          <w:fldChar w:fldCharType="separate"/>
        </w:r>
        <w:r w:rsidRPr="003F26C7">
          <w:rPr>
            <w:rStyle w:val="Hyperlink"/>
            <w:rFonts w:ascii="Century Gothic" w:hAnsi="Century Gothic"/>
            <w:sz w:val="24"/>
            <w:szCs w:val="24"/>
          </w:rPr>
          <w:t>Tipperary</w:t>
        </w:r>
        <w:r w:rsidR="003F26C7">
          <w:rPr>
            <w:rFonts w:ascii="Century Gothic" w:hAnsi="Century Gothic"/>
            <w:color w:val="000000"/>
            <w:sz w:val="24"/>
            <w:szCs w:val="24"/>
          </w:rPr>
          <w:fldChar w:fldCharType="end"/>
        </w:r>
      </w:ins>
      <w:r w:rsidRPr="00581875">
        <w:rPr>
          <w:rFonts w:ascii="Century Gothic" w:hAnsi="Century Gothic"/>
          <w:color w:val="000000"/>
          <w:sz w:val="24"/>
          <w:szCs w:val="24"/>
        </w:rPr>
        <w:t xml:space="preserve"> is a county shaped by soft light, green fields and majestic sites. Here, rolling farmland gives way to the wide, green sweep of the Golden Vale, while the </w:t>
      </w:r>
      <w:ins w:id="1" w:author="Maxmedia Ireland" w:date="2025-11-18T16:10:00Z">
        <w:r w:rsidR="006809B1">
          <w:rPr>
            <w:rFonts w:ascii="Century Gothic" w:hAnsi="Century Gothic"/>
            <w:color w:val="000000"/>
            <w:sz w:val="24"/>
            <w:szCs w:val="24"/>
          </w:rPr>
          <w:fldChar w:fldCharType="begin"/>
        </w:r>
        <w:r w:rsidR="006809B1">
          <w:rPr>
            <w:rFonts w:ascii="Century Gothic" w:hAnsi="Century Gothic"/>
            <w:color w:val="000000"/>
            <w:sz w:val="24"/>
            <w:szCs w:val="24"/>
          </w:rPr>
          <w:instrText xml:space="preserve"> HYPERLINK "https://www.ireland.com/en-gb/destinations/regions/glen-of-aherlow/" </w:instrText>
        </w:r>
        <w:r w:rsidR="006809B1">
          <w:rPr>
            <w:rFonts w:ascii="Century Gothic" w:hAnsi="Century Gothic"/>
            <w:color w:val="000000"/>
            <w:sz w:val="24"/>
            <w:szCs w:val="24"/>
          </w:rPr>
        </w:r>
        <w:r w:rsidR="006809B1">
          <w:rPr>
            <w:rFonts w:ascii="Century Gothic" w:hAnsi="Century Gothic"/>
            <w:color w:val="000000"/>
            <w:sz w:val="24"/>
            <w:szCs w:val="24"/>
          </w:rPr>
          <w:fldChar w:fldCharType="separate"/>
        </w:r>
        <w:r w:rsidRPr="006809B1">
          <w:rPr>
            <w:rStyle w:val="Hyperlink"/>
            <w:rFonts w:ascii="Century Gothic" w:hAnsi="Century Gothic"/>
            <w:sz w:val="24"/>
            <w:szCs w:val="24"/>
          </w:rPr>
          <w:t>Glen of Aherlow</w:t>
        </w:r>
        <w:r w:rsidR="006809B1">
          <w:rPr>
            <w:rFonts w:ascii="Century Gothic" w:hAnsi="Century Gothic"/>
            <w:color w:val="000000"/>
            <w:sz w:val="24"/>
            <w:szCs w:val="24"/>
          </w:rPr>
          <w:fldChar w:fldCharType="end"/>
        </w:r>
      </w:ins>
      <w:r w:rsidRPr="00581875">
        <w:rPr>
          <w:rFonts w:ascii="Century Gothic" w:hAnsi="Century Gothic"/>
          <w:color w:val="000000"/>
          <w:sz w:val="24"/>
          <w:szCs w:val="24"/>
        </w:rPr>
        <w:t xml:space="preserve"> sits between the Slievenamuck and the Galtee Mountains, the country’s highest inland range.</w:t>
      </w:r>
      <w:r w:rsidRPr="00581875">
        <w:rPr>
          <w:rStyle w:val="apple-converted-space"/>
          <w:rFonts w:ascii="Century Gothic" w:hAnsi="Century Gothic"/>
          <w:color w:val="000000"/>
          <w:sz w:val="24"/>
          <w:szCs w:val="24"/>
        </w:rPr>
        <w:t> </w:t>
      </w:r>
      <w:r w:rsidRPr="00581875">
        <w:rPr>
          <w:rFonts w:ascii="Century Gothic" w:hAnsi="Century Gothic"/>
          <w:sz w:val="24"/>
          <w:szCs w:val="24"/>
        </w:rPr>
        <w:t>From family farms producing artisan cheese and cider to medieval ruins appearing along country roads, Tipperary</w:t>
      </w:r>
      <w:r>
        <w:rPr>
          <w:rFonts w:ascii="Century Gothic" w:hAnsi="Century Gothic"/>
          <w:sz w:val="24"/>
          <w:szCs w:val="24"/>
        </w:rPr>
        <w:t xml:space="preserve"> is a place that feels both timeless and alive. Slow down, take in the views, experience the history</w:t>
      </w:r>
      <w:r w:rsidR="00E67C18">
        <w:rPr>
          <w:rFonts w:ascii="Century Gothic" w:hAnsi="Century Gothic"/>
          <w:sz w:val="24"/>
          <w:szCs w:val="24"/>
        </w:rPr>
        <w:t>,</w:t>
      </w:r>
      <w:r>
        <w:rPr>
          <w:rFonts w:ascii="Century Gothic" w:hAnsi="Century Gothic"/>
          <w:sz w:val="24"/>
          <w:szCs w:val="24"/>
        </w:rPr>
        <w:t xml:space="preserve"> and you’ll discover a </w:t>
      </w:r>
      <w:r w:rsidR="00E67C18">
        <w:rPr>
          <w:rFonts w:ascii="Century Gothic" w:hAnsi="Century Gothic"/>
          <w:sz w:val="24"/>
          <w:szCs w:val="24"/>
        </w:rPr>
        <w:t>genuine slice of Ireland that’s full of surprises</w:t>
      </w:r>
      <w:r>
        <w:rPr>
          <w:rFonts w:ascii="Century Gothic" w:hAnsi="Century Gothic"/>
          <w:sz w:val="24"/>
          <w:szCs w:val="24"/>
        </w:rPr>
        <w:t xml:space="preserve">. </w:t>
      </w:r>
      <w:r w:rsidRPr="00581875">
        <w:rPr>
          <w:rFonts w:ascii="Century Gothic" w:hAnsi="Century Gothic"/>
          <w:sz w:val="24"/>
          <w:szCs w:val="24"/>
        </w:rPr>
        <w:t xml:space="preserve"> </w:t>
      </w:r>
    </w:p>
    <w:p w14:paraId="00000002" w14:textId="4683B00A" w:rsidR="00E761DB" w:rsidRPr="00581875" w:rsidRDefault="00E67C18">
      <w:pPr>
        <w:spacing w:before="240" w:after="240"/>
        <w:rPr>
          <w:rFonts w:ascii="Century Gothic" w:hAnsi="Century Gothic"/>
          <w:sz w:val="24"/>
          <w:szCs w:val="24"/>
        </w:rPr>
      </w:pPr>
      <w:r w:rsidRPr="00E67C18">
        <w:rPr>
          <w:rFonts w:ascii="Century Gothic" w:hAnsi="Century Gothic"/>
          <w:b/>
          <w:bCs/>
          <w:sz w:val="24"/>
          <w:szCs w:val="24"/>
        </w:rPr>
        <w:t>A rich medieval treasure</w:t>
      </w:r>
      <w:r>
        <w:rPr>
          <w:rFonts w:ascii="Century Gothic" w:hAnsi="Century Gothic"/>
          <w:sz w:val="24"/>
          <w:szCs w:val="24"/>
        </w:rPr>
        <w:br/>
      </w:r>
      <w:r w:rsidRPr="00581875">
        <w:rPr>
          <w:rFonts w:ascii="Century Gothic" w:hAnsi="Century Gothic"/>
          <w:sz w:val="24"/>
          <w:szCs w:val="24"/>
        </w:rPr>
        <w:t xml:space="preserve">Historian and author Tom Wood has spent years guiding visitors through central Tipperary, </w:t>
      </w:r>
      <w:r w:rsidR="00A626DD" w:rsidRPr="00581875">
        <w:rPr>
          <w:rFonts w:ascii="Century Gothic" w:hAnsi="Century Gothic"/>
          <w:sz w:val="24"/>
          <w:szCs w:val="24"/>
        </w:rPr>
        <w:t xml:space="preserve">home to </w:t>
      </w:r>
      <w:r w:rsidRPr="00581875">
        <w:rPr>
          <w:rFonts w:ascii="Century Gothic" w:hAnsi="Century Gothic"/>
          <w:sz w:val="24"/>
          <w:szCs w:val="24"/>
        </w:rPr>
        <w:t xml:space="preserve">the </w:t>
      </w:r>
      <w:r w:rsidR="002D5F5B" w:rsidRPr="00581875">
        <w:rPr>
          <w:rFonts w:ascii="Century Gothic" w:hAnsi="Century Gothic"/>
          <w:sz w:val="24"/>
          <w:szCs w:val="24"/>
        </w:rPr>
        <w:t xml:space="preserve">majestic </w:t>
      </w:r>
      <w:hyperlink r:id="rId7" w:history="1">
        <w:r w:rsidRPr="00581875">
          <w:rPr>
            <w:rStyle w:val="Hyperlink"/>
            <w:rFonts w:ascii="Century Gothic" w:hAnsi="Century Gothic"/>
            <w:sz w:val="24"/>
            <w:szCs w:val="24"/>
          </w:rPr>
          <w:t>Rock of Cashel</w:t>
        </w:r>
      </w:hyperlink>
      <w:r w:rsidR="002D5F5B" w:rsidRPr="00581875">
        <w:rPr>
          <w:rFonts w:ascii="Century Gothic" w:hAnsi="Century Gothic"/>
          <w:sz w:val="24"/>
          <w:szCs w:val="24"/>
        </w:rPr>
        <w:t xml:space="preserve">. It’s one of the most impressive clusters of medieval buildings in Ireland – a site that has </w:t>
      </w:r>
      <w:r w:rsidR="00A626DD" w:rsidRPr="00581875">
        <w:rPr>
          <w:rFonts w:ascii="Century Gothic" w:hAnsi="Century Gothic"/>
          <w:sz w:val="24"/>
          <w:szCs w:val="24"/>
        </w:rPr>
        <w:t xml:space="preserve">hosted many </w:t>
      </w:r>
      <w:r w:rsidR="002D5F5B" w:rsidRPr="00581875">
        <w:rPr>
          <w:rFonts w:ascii="Century Gothic" w:hAnsi="Century Gothic"/>
          <w:sz w:val="24"/>
          <w:szCs w:val="24"/>
        </w:rPr>
        <w:t xml:space="preserve">famous visitors over the centuries, from St Patrick to Queen Elizabeth II.  </w:t>
      </w:r>
    </w:p>
    <w:p w14:paraId="00000003" w14:textId="31E5FB0A"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 xml:space="preserve">“The limestone rock is remarkable in itself as the seat of the Kings of Munster from 370 AD until 1101, when it was gifted to the church and became an </w:t>
      </w:r>
      <w:r w:rsidR="002249BE">
        <w:rPr>
          <w:rFonts w:ascii="Century Gothic" w:hAnsi="Century Gothic"/>
          <w:sz w:val="24"/>
          <w:szCs w:val="24"/>
        </w:rPr>
        <w:t>e</w:t>
      </w:r>
      <w:r w:rsidRPr="00581875">
        <w:rPr>
          <w:rFonts w:ascii="Century Gothic" w:hAnsi="Century Gothic"/>
          <w:sz w:val="24"/>
          <w:szCs w:val="24"/>
        </w:rPr>
        <w:t xml:space="preserve">cclesiastical </w:t>
      </w:r>
      <w:r w:rsidR="002249BE">
        <w:rPr>
          <w:rFonts w:ascii="Century Gothic" w:hAnsi="Century Gothic"/>
          <w:sz w:val="24"/>
          <w:szCs w:val="24"/>
        </w:rPr>
        <w:t>c</w:t>
      </w:r>
      <w:r w:rsidRPr="00581875">
        <w:rPr>
          <w:rFonts w:ascii="Century Gothic" w:hAnsi="Century Gothic"/>
          <w:sz w:val="24"/>
          <w:szCs w:val="24"/>
        </w:rPr>
        <w:t xml:space="preserve">entre of significance,” </w:t>
      </w:r>
      <w:r w:rsidR="002D5F5B" w:rsidRPr="00581875">
        <w:rPr>
          <w:rFonts w:ascii="Century Gothic" w:hAnsi="Century Gothic"/>
          <w:sz w:val="24"/>
          <w:szCs w:val="24"/>
        </w:rPr>
        <w:t>Tom</w:t>
      </w:r>
      <w:r w:rsidRPr="00581875">
        <w:rPr>
          <w:rFonts w:ascii="Century Gothic" w:hAnsi="Century Gothic"/>
          <w:sz w:val="24"/>
          <w:szCs w:val="24"/>
        </w:rPr>
        <w:t xml:space="preserve"> says. “On one small site we have all the stages of history and architecture: the 12th-century Round Tower, the unique 12th-century Romanesque Cormac’s Chapel, a 13th-century Gothic </w:t>
      </w:r>
      <w:r w:rsidR="0051171E" w:rsidRPr="00581875">
        <w:rPr>
          <w:rFonts w:ascii="Century Gothic" w:hAnsi="Century Gothic"/>
          <w:sz w:val="24"/>
          <w:szCs w:val="24"/>
        </w:rPr>
        <w:t>c</w:t>
      </w:r>
      <w:r w:rsidRPr="00581875">
        <w:rPr>
          <w:rFonts w:ascii="Century Gothic" w:hAnsi="Century Gothic"/>
          <w:sz w:val="24"/>
          <w:szCs w:val="24"/>
        </w:rPr>
        <w:t>athedral, Saint Patrick’s Cathedral, a 15th-century Residential Castle or Archbishop’s Palace, and a 15th-century Hall of the Vicars Choral.”</w:t>
      </w:r>
    </w:p>
    <w:p w14:paraId="00000004" w14:textId="0B026218" w:rsidR="00E761DB" w:rsidRPr="00581875" w:rsidRDefault="002D5F5B">
      <w:pPr>
        <w:spacing w:before="240" w:after="240"/>
        <w:rPr>
          <w:rFonts w:ascii="Century Gothic" w:hAnsi="Century Gothic"/>
          <w:sz w:val="24"/>
          <w:szCs w:val="24"/>
        </w:rPr>
      </w:pPr>
      <w:r w:rsidRPr="00581875">
        <w:rPr>
          <w:rFonts w:ascii="Century Gothic" w:hAnsi="Century Gothic"/>
          <w:sz w:val="24"/>
          <w:szCs w:val="24"/>
        </w:rPr>
        <w:t xml:space="preserve">Tom notes that the town </w:t>
      </w:r>
      <w:r w:rsidR="0051171E" w:rsidRPr="00581875">
        <w:rPr>
          <w:rFonts w:ascii="Century Gothic" w:hAnsi="Century Gothic"/>
          <w:sz w:val="24"/>
          <w:szCs w:val="24"/>
        </w:rPr>
        <w:t xml:space="preserve">of Cashel </w:t>
      </w:r>
      <w:r w:rsidRPr="00581875">
        <w:rPr>
          <w:rFonts w:ascii="Century Gothic" w:hAnsi="Century Gothic"/>
          <w:sz w:val="24"/>
          <w:szCs w:val="24"/>
        </w:rPr>
        <w:t xml:space="preserve">offers further layers of history. “We see monastic ruins from the 13th century, medieval castles, sections of the 14th-century town wall, church spires from the 18th century, an 18th-century </w:t>
      </w:r>
      <w:r w:rsidR="0051171E" w:rsidRPr="00581875">
        <w:rPr>
          <w:rFonts w:ascii="Century Gothic" w:hAnsi="Century Gothic"/>
          <w:sz w:val="24"/>
          <w:szCs w:val="24"/>
        </w:rPr>
        <w:t>p</w:t>
      </w:r>
      <w:r w:rsidRPr="00581875">
        <w:rPr>
          <w:rFonts w:ascii="Century Gothic" w:hAnsi="Century Gothic"/>
          <w:sz w:val="24"/>
          <w:szCs w:val="24"/>
        </w:rPr>
        <w:t>alace with its ancient trees and walled garden, and rooftops and chimneys from residential dwellings spanning almost four centuries.”</w:t>
      </w:r>
    </w:p>
    <w:p w14:paraId="00000006" w14:textId="41A4CED0" w:rsidR="00E761DB" w:rsidRPr="00581875" w:rsidRDefault="00F14B74">
      <w:pPr>
        <w:spacing w:before="240" w:after="240"/>
        <w:rPr>
          <w:rFonts w:ascii="Century Gothic" w:hAnsi="Century Gothic"/>
          <w:sz w:val="24"/>
          <w:szCs w:val="24"/>
        </w:rPr>
      </w:pPr>
      <w:r w:rsidRPr="00581875">
        <w:rPr>
          <w:rFonts w:ascii="Century Gothic" w:hAnsi="Century Gothic"/>
          <w:sz w:val="24"/>
          <w:szCs w:val="24"/>
        </w:rPr>
        <w:t xml:space="preserve">Set within a beautiful surrounding landscape, Cashel makes an attractive base for exploring some of Tipperary’s </w:t>
      </w:r>
      <w:r w:rsidR="008242FE" w:rsidRPr="00581875">
        <w:rPr>
          <w:rFonts w:ascii="Century Gothic" w:hAnsi="Century Gothic"/>
          <w:sz w:val="24"/>
          <w:szCs w:val="24"/>
        </w:rPr>
        <w:t>highlights</w:t>
      </w:r>
      <w:r w:rsidRPr="00581875">
        <w:rPr>
          <w:rFonts w:ascii="Century Gothic" w:hAnsi="Century Gothic"/>
          <w:sz w:val="24"/>
          <w:szCs w:val="24"/>
        </w:rPr>
        <w:t xml:space="preserve">. As well as being a top foodie destination, with long-standing favourites such as </w:t>
      </w:r>
      <w:hyperlink r:id="rId8" w:history="1">
        <w:r w:rsidRPr="00581875">
          <w:rPr>
            <w:rStyle w:val="Hyperlink"/>
            <w:rFonts w:ascii="Century Gothic" w:hAnsi="Century Gothic"/>
            <w:sz w:val="24"/>
            <w:szCs w:val="24"/>
          </w:rPr>
          <w:t>Chez Hans</w:t>
        </w:r>
      </w:hyperlink>
      <w:r w:rsidRPr="00581875">
        <w:rPr>
          <w:rFonts w:ascii="Century Gothic" w:hAnsi="Century Gothic"/>
          <w:sz w:val="24"/>
          <w:szCs w:val="24"/>
        </w:rPr>
        <w:t>, the town is also home to a Cond</w:t>
      </w:r>
      <w:r w:rsidR="00A626DD" w:rsidRPr="00581875">
        <w:rPr>
          <w:rFonts w:ascii="Century Gothic" w:hAnsi="Century Gothic"/>
          <w:sz w:val="24"/>
          <w:szCs w:val="24"/>
        </w:rPr>
        <w:t>é</w:t>
      </w:r>
      <w:r w:rsidRPr="00581875">
        <w:rPr>
          <w:rFonts w:ascii="Century Gothic" w:hAnsi="Century Gothic"/>
          <w:sz w:val="24"/>
          <w:szCs w:val="24"/>
        </w:rPr>
        <w:t xml:space="preserve"> Nast Traveller Gold List hotel, the </w:t>
      </w:r>
      <w:hyperlink r:id="rId9" w:history="1">
        <w:r w:rsidRPr="00581875">
          <w:rPr>
            <w:rStyle w:val="Hyperlink"/>
            <w:rFonts w:ascii="Century Gothic" w:hAnsi="Century Gothic"/>
            <w:sz w:val="24"/>
            <w:szCs w:val="24"/>
          </w:rPr>
          <w:t>Cashel Palace</w:t>
        </w:r>
      </w:hyperlink>
      <w:r w:rsidRPr="00581875">
        <w:rPr>
          <w:rFonts w:ascii="Century Gothic" w:hAnsi="Century Gothic"/>
          <w:sz w:val="24"/>
          <w:szCs w:val="24"/>
        </w:rPr>
        <w:t>. Just beyond town, you can enjoy hiking trails and horse</w:t>
      </w:r>
      <w:r w:rsidR="00A626DD" w:rsidRPr="00581875">
        <w:rPr>
          <w:rFonts w:ascii="Century Gothic" w:hAnsi="Century Gothic"/>
          <w:sz w:val="24"/>
          <w:szCs w:val="24"/>
        </w:rPr>
        <w:t xml:space="preserve"> </w:t>
      </w:r>
      <w:r w:rsidRPr="00581875">
        <w:rPr>
          <w:rFonts w:ascii="Century Gothic" w:hAnsi="Century Gothic"/>
          <w:sz w:val="24"/>
          <w:szCs w:val="24"/>
        </w:rPr>
        <w:t xml:space="preserve">riding in the idyllic Glen of </w:t>
      </w:r>
      <w:r w:rsidRPr="00581875">
        <w:rPr>
          <w:rFonts w:ascii="Century Gothic" w:hAnsi="Century Gothic"/>
          <w:sz w:val="24"/>
          <w:szCs w:val="24"/>
        </w:rPr>
        <w:lastRenderedPageBreak/>
        <w:t xml:space="preserve">Aherlow, </w:t>
      </w:r>
      <w:r w:rsidR="00A626DD" w:rsidRPr="00581875">
        <w:rPr>
          <w:rFonts w:ascii="Century Gothic" w:hAnsi="Century Gothic"/>
          <w:sz w:val="24"/>
          <w:szCs w:val="24"/>
        </w:rPr>
        <w:t xml:space="preserve">medieval history at </w:t>
      </w:r>
      <w:r w:rsidR="008242FE" w:rsidRPr="00581875">
        <w:rPr>
          <w:rFonts w:ascii="Century Gothic" w:hAnsi="Century Gothic"/>
          <w:sz w:val="24"/>
          <w:szCs w:val="24"/>
        </w:rPr>
        <w:t xml:space="preserve">nearby </w:t>
      </w:r>
      <w:hyperlink r:id="rId10" w:history="1">
        <w:r w:rsidR="00A626DD" w:rsidRPr="00581875">
          <w:rPr>
            <w:rStyle w:val="Hyperlink"/>
            <w:rFonts w:ascii="Century Gothic" w:hAnsi="Century Gothic"/>
            <w:sz w:val="24"/>
            <w:szCs w:val="24"/>
          </w:rPr>
          <w:t>Cahir Cas</w:t>
        </w:r>
        <w:r w:rsidR="008242FE" w:rsidRPr="00581875">
          <w:rPr>
            <w:rStyle w:val="Hyperlink"/>
            <w:rFonts w:ascii="Century Gothic" w:hAnsi="Century Gothic"/>
            <w:sz w:val="24"/>
            <w:szCs w:val="24"/>
          </w:rPr>
          <w:t>tle</w:t>
        </w:r>
      </w:hyperlink>
      <w:r w:rsidR="00A626DD" w:rsidRPr="00581875">
        <w:rPr>
          <w:rFonts w:ascii="Century Gothic" w:hAnsi="Century Gothic"/>
          <w:sz w:val="24"/>
          <w:szCs w:val="24"/>
        </w:rPr>
        <w:t xml:space="preserve"> and </w:t>
      </w:r>
      <w:hyperlink r:id="rId11" w:history="1">
        <w:r w:rsidR="00A626DD" w:rsidRPr="00581875">
          <w:rPr>
            <w:rStyle w:val="Hyperlink"/>
            <w:rFonts w:ascii="Century Gothic" w:hAnsi="Century Gothic"/>
            <w:sz w:val="24"/>
            <w:szCs w:val="24"/>
          </w:rPr>
          <w:t>Holy</w:t>
        </w:r>
        <w:r w:rsidR="008242FE" w:rsidRPr="00581875">
          <w:rPr>
            <w:rStyle w:val="Hyperlink"/>
            <w:rFonts w:ascii="Century Gothic" w:hAnsi="Century Gothic"/>
            <w:sz w:val="24"/>
            <w:szCs w:val="24"/>
          </w:rPr>
          <w:t>c</w:t>
        </w:r>
        <w:r w:rsidR="00A626DD" w:rsidRPr="00581875">
          <w:rPr>
            <w:rStyle w:val="Hyperlink"/>
            <w:rFonts w:ascii="Century Gothic" w:hAnsi="Century Gothic"/>
            <w:sz w:val="24"/>
            <w:szCs w:val="24"/>
          </w:rPr>
          <w:t>ross Abbey</w:t>
        </w:r>
      </w:hyperlink>
      <w:r w:rsidR="00A626DD" w:rsidRPr="00581875">
        <w:rPr>
          <w:rFonts w:ascii="Century Gothic" w:hAnsi="Century Gothic"/>
          <w:sz w:val="24"/>
          <w:szCs w:val="24"/>
        </w:rPr>
        <w:t xml:space="preserve">, and </w:t>
      </w:r>
      <w:r w:rsidR="00E67C18">
        <w:rPr>
          <w:rFonts w:ascii="Century Gothic" w:hAnsi="Century Gothic"/>
          <w:sz w:val="24"/>
          <w:szCs w:val="24"/>
        </w:rPr>
        <w:t>charm aplenty</w:t>
      </w:r>
      <w:r w:rsidR="00A626DD" w:rsidRPr="00581875">
        <w:rPr>
          <w:rFonts w:ascii="Century Gothic" w:hAnsi="Century Gothic"/>
          <w:sz w:val="24"/>
          <w:szCs w:val="24"/>
        </w:rPr>
        <w:t xml:space="preserve"> at the </w:t>
      </w:r>
      <w:hyperlink r:id="rId12" w:history="1">
        <w:r w:rsidR="00A626DD" w:rsidRPr="00581875">
          <w:rPr>
            <w:rStyle w:val="Hyperlink"/>
            <w:rFonts w:ascii="Century Gothic" w:hAnsi="Century Gothic"/>
            <w:sz w:val="24"/>
            <w:szCs w:val="24"/>
          </w:rPr>
          <w:t>Swiss Cottage</w:t>
        </w:r>
      </w:hyperlink>
      <w:r w:rsidR="00A626DD" w:rsidRPr="00581875">
        <w:rPr>
          <w:rFonts w:ascii="Century Gothic" w:hAnsi="Century Gothic"/>
          <w:sz w:val="24"/>
          <w:szCs w:val="24"/>
        </w:rPr>
        <w:t>, a 19</w:t>
      </w:r>
      <w:r w:rsidR="00A626DD" w:rsidRPr="00581875">
        <w:rPr>
          <w:rFonts w:ascii="Century Gothic" w:hAnsi="Century Gothic"/>
          <w:sz w:val="24"/>
          <w:szCs w:val="24"/>
          <w:vertAlign w:val="superscript"/>
        </w:rPr>
        <w:t>th</w:t>
      </w:r>
      <w:r w:rsidR="00A626DD" w:rsidRPr="00581875">
        <w:rPr>
          <w:rFonts w:ascii="Century Gothic" w:hAnsi="Century Gothic"/>
          <w:sz w:val="24"/>
          <w:szCs w:val="24"/>
        </w:rPr>
        <w:t xml:space="preserve">-century cottage orné surrounded by picturesque scenery. </w:t>
      </w:r>
    </w:p>
    <w:p w14:paraId="00000007" w14:textId="72D53A4D" w:rsidR="00E761DB" w:rsidRPr="00581875" w:rsidRDefault="008242FE">
      <w:pPr>
        <w:spacing w:before="240" w:after="240"/>
        <w:rPr>
          <w:rFonts w:ascii="Century Gothic" w:hAnsi="Century Gothic"/>
          <w:sz w:val="24"/>
          <w:szCs w:val="24"/>
        </w:rPr>
      </w:pPr>
      <w:r w:rsidRPr="00581875">
        <w:rPr>
          <w:rFonts w:ascii="Century Gothic" w:hAnsi="Century Gothic"/>
          <w:b/>
          <w:bCs/>
          <w:sz w:val="24"/>
          <w:szCs w:val="24"/>
        </w:rPr>
        <w:t xml:space="preserve">Music sessions and </w:t>
      </w:r>
      <w:r w:rsidR="00F03A6E" w:rsidRPr="00581875">
        <w:rPr>
          <w:rFonts w:ascii="Century Gothic" w:hAnsi="Century Gothic"/>
          <w:b/>
          <w:bCs/>
          <w:sz w:val="24"/>
          <w:szCs w:val="24"/>
        </w:rPr>
        <w:t>lakeside pubs</w:t>
      </w:r>
      <w:r w:rsidRPr="00581875">
        <w:rPr>
          <w:rFonts w:ascii="Century Gothic" w:hAnsi="Century Gothic"/>
          <w:sz w:val="24"/>
          <w:szCs w:val="24"/>
        </w:rPr>
        <w:br/>
        <w:t xml:space="preserve">To the northwest, on the shores of Lough Derg in Garrykennedy, </w:t>
      </w:r>
      <w:r w:rsidR="00A626DD" w:rsidRPr="00581875">
        <w:rPr>
          <w:rFonts w:ascii="Century Gothic" w:hAnsi="Century Gothic"/>
          <w:sz w:val="24"/>
          <w:szCs w:val="24"/>
        </w:rPr>
        <w:t xml:space="preserve">a different side of Tipperary awaits, where </w:t>
      </w:r>
      <w:r w:rsidRPr="00581875">
        <w:rPr>
          <w:rFonts w:ascii="Century Gothic" w:hAnsi="Century Gothic"/>
          <w:sz w:val="24"/>
          <w:szCs w:val="24"/>
        </w:rPr>
        <w:t xml:space="preserve">life follows the gentle rhythms of the water. At </w:t>
      </w:r>
      <w:hyperlink r:id="rId13" w:history="1">
        <w:r w:rsidRPr="00581875">
          <w:rPr>
            <w:rStyle w:val="Hyperlink"/>
            <w:rFonts w:ascii="Century Gothic" w:hAnsi="Century Gothic"/>
            <w:sz w:val="24"/>
            <w:szCs w:val="24"/>
          </w:rPr>
          <w:t>Larkins</w:t>
        </w:r>
      </w:hyperlink>
      <w:r w:rsidRPr="00581875">
        <w:rPr>
          <w:rFonts w:ascii="Century Gothic" w:hAnsi="Century Gothic"/>
          <w:sz w:val="24"/>
          <w:szCs w:val="24"/>
        </w:rPr>
        <w:t xml:space="preserve">, a </w:t>
      </w:r>
      <w:r w:rsidR="00F03A6E" w:rsidRPr="00581875">
        <w:rPr>
          <w:rFonts w:ascii="Century Gothic" w:hAnsi="Century Gothic"/>
          <w:sz w:val="24"/>
          <w:szCs w:val="24"/>
        </w:rPr>
        <w:t xml:space="preserve">300-year-old </w:t>
      </w:r>
      <w:r w:rsidRPr="00581875">
        <w:rPr>
          <w:rFonts w:ascii="Century Gothic" w:hAnsi="Century Gothic"/>
          <w:sz w:val="24"/>
          <w:szCs w:val="24"/>
        </w:rPr>
        <w:t>pub set just by the water, owner Maura Boyle sees the area’s spirit most clearly.</w:t>
      </w:r>
    </w:p>
    <w:p w14:paraId="00000008" w14:textId="220F754A"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“Larkins has a real sense of home about it, warm, inviting, and full of character</w:t>
      </w:r>
      <w:r w:rsidR="008242FE" w:rsidRPr="00581875">
        <w:rPr>
          <w:rFonts w:ascii="Century Gothic" w:hAnsi="Century Gothic"/>
          <w:sz w:val="24"/>
          <w:szCs w:val="24"/>
        </w:rPr>
        <w:t>,” she explains</w:t>
      </w:r>
      <w:r w:rsidRPr="00581875">
        <w:rPr>
          <w:rFonts w:ascii="Century Gothic" w:hAnsi="Century Gothic"/>
          <w:sz w:val="24"/>
          <w:szCs w:val="24"/>
        </w:rPr>
        <w:t xml:space="preserve">. </w:t>
      </w:r>
      <w:r w:rsidR="008242FE" w:rsidRPr="00581875">
        <w:rPr>
          <w:rFonts w:ascii="Century Gothic" w:hAnsi="Century Gothic"/>
          <w:sz w:val="24"/>
          <w:szCs w:val="24"/>
        </w:rPr>
        <w:t>“</w:t>
      </w:r>
      <w:r w:rsidRPr="00581875">
        <w:rPr>
          <w:rFonts w:ascii="Century Gothic" w:hAnsi="Century Gothic"/>
          <w:sz w:val="24"/>
          <w:szCs w:val="24"/>
        </w:rPr>
        <w:t>From the lakeside views to the lively atmosphere inside, it feels like you are part of something that has been here for generation</w:t>
      </w:r>
      <w:r w:rsidR="008242FE" w:rsidRPr="00581875">
        <w:rPr>
          <w:rFonts w:ascii="Century Gothic" w:hAnsi="Century Gothic"/>
          <w:sz w:val="24"/>
          <w:szCs w:val="24"/>
        </w:rPr>
        <w:t>s.</w:t>
      </w:r>
      <w:r w:rsidRPr="00581875">
        <w:rPr>
          <w:rFonts w:ascii="Century Gothic" w:hAnsi="Century Gothic"/>
          <w:sz w:val="24"/>
          <w:szCs w:val="24"/>
        </w:rPr>
        <w:t>”</w:t>
      </w:r>
    </w:p>
    <w:p w14:paraId="00000009" w14:textId="66F6FE64"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It’s often the sound of the bodhrán or fiddle that draws in the locals. “The music nights at Larkins are something really special. They bring people together, young and old, locals and visitors alike. This summer, we had people from Hawaii lead the session for a while. Strangers leave as friends.”</w:t>
      </w:r>
    </w:p>
    <w:p w14:paraId="0000000A" w14:textId="77777777"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The pub changes with the seasons. “In summer, the place is alive with visitors arriving by boat or road, families enjoying the water, and long evenings in the garden. In winter, it slows down. The fire is lit, locals gather for a chat, and it feels more like home than ever. Every season, event, and occasion brings its own atmosphere.”</w:t>
      </w:r>
    </w:p>
    <w:p w14:paraId="0000000D" w14:textId="6A28B16E" w:rsidR="00E761DB" w:rsidRPr="00581875" w:rsidRDefault="008242FE">
      <w:pPr>
        <w:spacing w:before="240" w:after="240"/>
        <w:rPr>
          <w:rFonts w:ascii="Century Gothic" w:hAnsi="Century Gothic"/>
          <w:sz w:val="24"/>
          <w:szCs w:val="24"/>
        </w:rPr>
      </w:pPr>
      <w:r w:rsidRPr="00581875">
        <w:rPr>
          <w:rFonts w:ascii="Century Gothic" w:hAnsi="Century Gothic"/>
          <w:sz w:val="24"/>
          <w:szCs w:val="24"/>
        </w:rPr>
        <w:t>Still, Maura has one weekly moment that she treasures above all: “A Sunday music session at 7 pm,” she explains, “it’s not to be missed. Hot whiskeys, traditional Irish music, and everyone joining in. It is pure Larkins.”</w:t>
      </w:r>
    </w:p>
    <w:p w14:paraId="206D9D9F" w14:textId="0A223D6F" w:rsidR="00091C10" w:rsidRPr="00581875" w:rsidRDefault="00F03A6E">
      <w:pPr>
        <w:spacing w:before="240" w:after="240"/>
        <w:rPr>
          <w:rFonts w:ascii="Century Gothic" w:hAnsi="Century Gothic"/>
          <w:sz w:val="24"/>
          <w:szCs w:val="24"/>
        </w:rPr>
      </w:pPr>
      <w:r w:rsidRPr="00581875">
        <w:rPr>
          <w:rFonts w:ascii="Century Gothic" w:hAnsi="Century Gothic"/>
          <w:b/>
          <w:bCs/>
          <w:sz w:val="24"/>
          <w:szCs w:val="24"/>
        </w:rPr>
        <w:t>Raising thoroughbreds</w:t>
      </w:r>
      <w:r w:rsidRPr="00581875">
        <w:rPr>
          <w:rFonts w:ascii="Century Gothic" w:hAnsi="Century Gothic"/>
          <w:sz w:val="24"/>
          <w:szCs w:val="24"/>
        </w:rPr>
        <w:br/>
        <w:t>Further south in the county, the fertile soil has helped sh</w:t>
      </w:r>
      <w:r w:rsidR="00D90215">
        <w:rPr>
          <w:rFonts w:ascii="Century Gothic" w:hAnsi="Century Gothic"/>
          <w:sz w:val="24"/>
          <w:szCs w:val="24"/>
        </w:rPr>
        <w:t>ape</w:t>
      </w:r>
      <w:r w:rsidR="00944D08">
        <w:rPr>
          <w:rFonts w:ascii="Century Gothic" w:hAnsi="Century Gothic"/>
          <w:sz w:val="24"/>
          <w:szCs w:val="24"/>
        </w:rPr>
        <w:t xml:space="preserve"> </w:t>
      </w:r>
      <w:hyperlink r:id="rId14" w:history="1">
        <w:r w:rsidR="00944D08" w:rsidRPr="00E67578">
          <w:rPr>
            <w:rStyle w:val="Hyperlink"/>
            <w:rFonts w:ascii="Century Gothic" w:hAnsi="Century Gothic"/>
            <w:sz w:val="24"/>
            <w:szCs w:val="24"/>
          </w:rPr>
          <w:t>Coolmore Stud</w:t>
        </w:r>
      </w:hyperlink>
      <w:r w:rsidRPr="00BB34E5">
        <w:rPr>
          <w:rFonts w:ascii="Century Gothic" w:hAnsi="Century Gothic"/>
          <w:sz w:val="24"/>
          <w:szCs w:val="24"/>
        </w:rPr>
        <w:t>,</w:t>
      </w:r>
      <w:r w:rsidRPr="00581875">
        <w:rPr>
          <w:rFonts w:ascii="Century Gothic" w:hAnsi="Century Gothic"/>
          <w:sz w:val="24"/>
          <w:szCs w:val="24"/>
        </w:rPr>
        <w:t xml:space="preserve"> one of the world’s leading thoroughbred centres. </w:t>
      </w:r>
    </w:p>
    <w:p w14:paraId="2608E9ED" w14:textId="77777777" w:rsidR="00091C10" w:rsidRPr="00581875" w:rsidRDefault="00F03A6E">
      <w:pPr>
        <w:spacing w:before="240" w:after="240"/>
        <w:rPr>
          <w:rFonts w:ascii="Century Gothic" w:hAnsi="Century Gothic"/>
          <w:sz w:val="24"/>
          <w:szCs w:val="24"/>
        </w:rPr>
      </w:pPr>
      <w:r w:rsidRPr="00581875">
        <w:rPr>
          <w:rFonts w:ascii="Century Gothic" w:hAnsi="Century Gothic"/>
          <w:sz w:val="24"/>
          <w:szCs w:val="24"/>
        </w:rPr>
        <w:t>“Coolmore has long been part of Tipperary’s landscape,” explains Maurice Moloney</w:t>
      </w:r>
      <w:r w:rsidR="00091C10" w:rsidRPr="00581875">
        <w:rPr>
          <w:rFonts w:ascii="Century Gothic" w:hAnsi="Century Gothic"/>
          <w:sz w:val="24"/>
          <w:szCs w:val="24"/>
        </w:rPr>
        <w:t xml:space="preserve"> of Coolmore.</w:t>
      </w:r>
      <w:r w:rsidRPr="00581875">
        <w:rPr>
          <w:rFonts w:ascii="Century Gothic" w:hAnsi="Century Gothic"/>
          <w:sz w:val="24"/>
          <w:szCs w:val="24"/>
        </w:rPr>
        <w:t xml:space="preserve"> </w:t>
      </w:r>
      <w:r w:rsidR="00091C10" w:rsidRPr="00581875">
        <w:rPr>
          <w:rFonts w:ascii="Century Gothic" w:hAnsi="Century Gothic"/>
          <w:sz w:val="24"/>
          <w:szCs w:val="24"/>
        </w:rPr>
        <w:t>“</w:t>
      </w:r>
      <w:r w:rsidRPr="00581875">
        <w:rPr>
          <w:rFonts w:ascii="Century Gothic" w:hAnsi="Century Gothic"/>
          <w:sz w:val="24"/>
          <w:szCs w:val="24"/>
        </w:rPr>
        <w:t>Its limestone-rich land and temperate climate are ideal for raising the finest thoroughbreds.”</w:t>
      </w:r>
      <w:r w:rsidR="00091C10" w:rsidRPr="00581875">
        <w:rPr>
          <w:rFonts w:ascii="Century Gothic" w:hAnsi="Century Gothic"/>
          <w:sz w:val="24"/>
          <w:szCs w:val="24"/>
        </w:rPr>
        <w:t xml:space="preserve"> </w:t>
      </w:r>
    </w:p>
    <w:p w14:paraId="0DA8A5F9" w14:textId="4A4D9813" w:rsidR="00091C10" w:rsidRPr="00581875" w:rsidRDefault="00091C10">
      <w:pPr>
        <w:spacing w:before="240" w:after="240"/>
        <w:rPr>
          <w:rFonts w:ascii="Century Gothic" w:hAnsi="Century Gothic"/>
          <w:sz w:val="24"/>
          <w:szCs w:val="24"/>
        </w:rPr>
      </w:pPr>
      <w:r w:rsidRPr="00581875">
        <w:rPr>
          <w:rFonts w:ascii="Century Gothic" w:hAnsi="Century Gothic"/>
          <w:sz w:val="24"/>
          <w:szCs w:val="24"/>
        </w:rPr>
        <w:t xml:space="preserve">Based in Fethard, a town that was founded around 1200 and still boasts well-preserved town walls, Coolmore is central to the county’s rich equestrian history, which spans more than 2,000 years. Drop into the </w:t>
      </w:r>
      <w:hyperlink r:id="rId15" w:history="1">
        <w:r w:rsidRPr="00581875">
          <w:rPr>
            <w:rStyle w:val="Hyperlink"/>
            <w:rFonts w:ascii="Century Gothic" w:hAnsi="Century Gothic"/>
            <w:sz w:val="24"/>
            <w:szCs w:val="24"/>
          </w:rPr>
          <w:t>Fethard Horse Country Experience</w:t>
        </w:r>
      </w:hyperlink>
      <w:r w:rsidRPr="00581875">
        <w:rPr>
          <w:rFonts w:ascii="Century Gothic" w:hAnsi="Century Gothic"/>
          <w:sz w:val="24"/>
          <w:szCs w:val="24"/>
        </w:rPr>
        <w:t xml:space="preserve"> in the town, and you can uncover the interesting story of </w:t>
      </w:r>
      <w:r w:rsidRPr="00581875">
        <w:rPr>
          <w:rFonts w:ascii="Century Gothic" w:hAnsi="Century Gothic"/>
          <w:sz w:val="24"/>
          <w:szCs w:val="24"/>
        </w:rPr>
        <w:lastRenderedPageBreak/>
        <w:t xml:space="preserve">Tipperary and its horses, with tour packages offering the chance to also visit Coolmore Stud. </w:t>
      </w:r>
    </w:p>
    <w:p w14:paraId="00000012" w14:textId="34783EA5" w:rsidR="00E761DB" w:rsidRPr="00581875" w:rsidRDefault="00F03A6E">
      <w:pPr>
        <w:spacing w:before="240" w:after="240"/>
        <w:rPr>
          <w:rFonts w:ascii="Century Gothic" w:hAnsi="Century Gothic"/>
          <w:sz w:val="24"/>
          <w:szCs w:val="24"/>
        </w:rPr>
      </w:pPr>
      <w:r w:rsidRPr="00581875">
        <w:rPr>
          <w:rFonts w:ascii="Century Gothic" w:hAnsi="Century Gothic"/>
          <w:b/>
          <w:bCs/>
          <w:sz w:val="24"/>
          <w:szCs w:val="24"/>
        </w:rPr>
        <w:t>A true taste of “Tipp”</w:t>
      </w:r>
      <w:r w:rsidRPr="00581875">
        <w:rPr>
          <w:rFonts w:ascii="Century Gothic" w:hAnsi="Century Gothic"/>
          <w:sz w:val="24"/>
          <w:szCs w:val="24"/>
        </w:rPr>
        <w:br/>
        <w:t xml:space="preserve">Across Tipperary, food remains closely linked to the land. Family farms supply cheese, cider, vegetables and meat, creating meals that reflect the county’s agricultural heritage. In Clonmel, Bulmers has been producing cider for decades, its orchards set in the fertile Suir Valley and long established as part of the region’s economy, while </w:t>
      </w:r>
      <w:hyperlink r:id="rId16" w:history="1">
        <w:r w:rsidRPr="00D33B24">
          <w:rPr>
            <w:rStyle w:val="Hyperlink"/>
            <w:rFonts w:ascii="Century Gothic" w:hAnsi="Century Gothic"/>
            <w:sz w:val="24"/>
            <w:szCs w:val="24"/>
          </w:rPr>
          <w:t>Whitefield Brewery</w:t>
        </w:r>
      </w:hyperlink>
      <w:r w:rsidRPr="00581875">
        <w:rPr>
          <w:rFonts w:ascii="Century Gothic" w:hAnsi="Century Gothic"/>
          <w:sz w:val="24"/>
          <w:szCs w:val="24"/>
        </w:rPr>
        <w:t xml:space="preserve"> in Templemore produces flavoursome craft beer.</w:t>
      </w:r>
    </w:p>
    <w:p w14:paraId="00000013" w14:textId="51679FFA" w:rsidR="00E761DB" w:rsidRPr="00581875" w:rsidRDefault="00091C10">
      <w:pPr>
        <w:spacing w:before="240" w:after="240"/>
        <w:rPr>
          <w:rFonts w:ascii="Century Gothic" w:hAnsi="Century Gothic"/>
          <w:sz w:val="24"/>
          <w:szCs w:val="24"/>
        </w:rPr>
      </w:pPr>
      <w:r w:rsidRPr="00581875">
        <w:rPr>
          <w:rFonts w:ascii="Century Gothic" w:hAnsi="Century Gothic"/>
          <w:sz w:val="24"/>
          <w:szCs w:val="24"/>
        </w:rPr>
        <w:t xml:space="preserve">You’ll find local ingredients on the menu of restaurants, pubs and cafés throughout the county, including </w:t>
      </w:r>
      <w:hyperlink r:id="rId17" w:history="1">
        <w:r w:rsidRPr="008010CD">
          <w:rPr>
            <w:rStyle w:val="Hyperlink"/>
            <w:rFonts w:ascii="Century Gothic" w:hAnsi="Century Gothic"/>
            <w:sz w:val="24"/>
            <w:szCs w:val="24"/>
          </w:rPr>
          <w:t>Larkins</w:t>
        </w:r>
      </w:hyperlink>
      <w:r w:rsidRPr="00581875">
        <w:rPr>
          <w:rFonts w:ascii="Century Gothic" w:hAnsi="Century Gothic"/>
          <w:sz w:val="24"/>
          <w:szCs w:val="24"/>
        </w:rPr>
        <w:t>. As Maura Boyle notes, “It’s about supporting the people around us, but it also means everything on the plate or in the glass has real quality. You can taste the place you’re in, and that matters to us.”</w:t>
      </w:r>
    </w:p>
    <w:p w14:paraId="00000014" w14:textId="77777777"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Tipperary’s appeal lies in this combination of landscape, history, and community. Its strengths are found in walking through Cashel’s historic streets, hearing music over Lough Derg with a glass of locally produced ale, observing the precision of Coolmore, or enjoying a meal made from ingredients grown nearby.</w:t>
      </w:r>
    </w:p>
    <w:p w14:paraId="00000015" w14:textId="77777777"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For Tom Wood, the greatest success is simple: seeing visitors take in “the views of Hore Abbey and the Golden Vale, seeing them later in the evening as they head to the local pub for a music session, a drink, and a chat with the locals. It means they are staying overnight and not just passing through.”</w:t>
      </w:r>
    </w:p>
    <w:p w14:paraId="00000016" w14:textId="77777777" w:rsidR="00E761DB" w:rsidRPr="00581875" w:rsidRDefault="00B37A5C">
      <w:pPr>
        <w:spacing w:before="240" w:after="240"/>
        <w:rPr>
          <w:rFonts w:ascii="Century Gothic" w:hAnsi="Century Gothic"/>
          <w:sz w:val="24"/>
          <w:szCs w:val="24"/>
        </w:rPr>
      </w:pPr>
      <w:r w:rsidRPr="00581875">
        <w:rPr>
          <w:rFonts w:ascii="Century Gothic" w:hAnsi="Century Gothic"/>
          <w:sz w:val="24"/>
          <w:szCs w:val="24"/>
        </w:rPr>
        <w:t>In 2026, more visitors will arrive with curiosity. They will find a county that rewards unhurried exploration and attention to detail. Tipperary has always offered this. The wider world is only now beginning to take notice.</w:t>
      </w:r>
    </w:p>
    <w:p w14:paraId="2FCC1688" w14:textId="77777777" w:rsidR="00581875" w:rsidRPr="00581875" w:rsidRDefault="00581875">
      <w:pPr>
        <w:spacing w:before="240" w:after="240"/>
        <w:rPr>
          <w:rFonts w:ascii="Century Gothic" w:hAnsi="Century Gothic"/>
          <w:sz w:val="24"/>
          <w:szCs w:val="24"/>
        </w:rPr>
      </w:pPr>
    </w:p>
    <w:sectPr w:rsidR="00581875" w:rsidRPr="00581875">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34A24434-1DD3-4096-BC08-7D96013AC702}"/>
    <w:embedBold r:id="rId2" w:fontKey="{4B5546C8-66E8-4E38-85FC-86F993DE9C45}"/>
    <w:embedItalic r:id="rId3" w:fontKey="{764C1389-29D5-43EF-8BBE-8273F0A64CDD}"/>
  </w:font>
  <w:font w:name="Calibri">
    <w:panose1 w:val="020F0502020204030204"/>
    <w:charset w:val="00"/>
    <w:family w:val="swiss"/>
    <w:pitch w:val="variable"/>
    <w:sig w:usb0="E4002EFF" w:usb1="C200247B" w:usb2="00000009" w:usb3="00000000" w:csb0="000001FF" w:csb1="00000000"/>
    <w:embedRegular r:id="rId4" w:fontKey="{B1DACC1E-C487-47AA-8EF6-9E724F1FE384}"/>
  </w:font>
  <w:font w:name="Cambria">
    <w:panose1 w:val="02040503050406030204"/>
    <w:charset w:val="00"/>
    <w:family w:val="roman"/>
    <w:pitch w:val="variable"/>
    <w:sig w:usb0="E00006FF" w:usb1="420024FF" w:usb2="02000000" w:usb3="00000000" w:csb0="0000019F" w:csb1="00000000"/>
    <w:embedRegular r:id="rId5" w:fontKey="{62EE87A4-3B01-4823-B9CB-E0E28A2FFF75}"/>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xmedia Ireland">
    <w15:presenceInfo w15:providerId="None" w15:userId="Maxmedia Irelan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1DB"/>
    <w:rsid w:val="00091C10"/>
    <w:rsid w:val="000C1D16"/>
    <w:rsid w:val="00113765"/>
    <w:rsid w:val="002249BE"/>
    <w:rsid w:val="002D5F5B"/>
    <w:rsid w:val="003F26C7"/>
    <w:rsid w:val="004520CF"/>
    <w:rsid w:val="00470ABA"/>
    <w:rsid w:val="004E59B6"/>
    <w:rsid w:val="0051171E"/>
    <w:rsid w:val="00581875"/>
    <w:rsid w:val="006809B1"/>
    <w:rsid w:val="007B1289"/>
    <w:rsid w:val="008010CD"/>
    <w:rsid w:val="008242FE"/>
    <w:rsid w:val="009001AC"/>
    <w:rsid w:val="00944D08"/>
    <w:rsid w:val="009809A7"/>
    <w:rsid w:val="00A626DD"/>
    <w:rsid w:val="00AC3BFE"/>
    <w:rsid w:val="00B37A5C"/>
    <w:rsid w:val="00BB34E5"/>
    <w:rsid w:val="00D325EA"/>
    <w:rsid w:val="00D33B24"/>
    <w:rsid w:val="00D90215"/>
    <w:rsid w:val="00E16FE3"/>
    <w:rsid w:val="00E67578"/>
    <w:rsid w:val="00E67C18"/>
    <w:rsid w:val="00E761DB"/>
    <w:rsid w:val="00F03A6E"/>
    <w:rsid w:val="00F14B74"/>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64603E"/>
  <w15:docId w15:val="{158C243B-ACF5-704B-922D-640622463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A626DD"/>
    <w:rPr>
      <w:color w:val="0000FF" w:themeColor="hyperlink"/>
      <w:u w:val="single"/>
    </w:rPr>
  </w:style>
  <w:style w:type="character" w:styleId="UnresolvedMention">
    <w:name w:val="Unresolved Mention"/>
    <w:basedOn w:val="DefaultParagraphFont"/>
    <w:uiPriority w:val="99"/>
    <w:semiHidden/>
    <w:unhideWhenUsed/>
    <w:rsid w:val="00A626DD"/>
    <w:rPr>
      <w:color w:val="605E5C"/>
      <w:shd w:val="clear" w:color="auto" w:fill="E1DFDD"/>
    </w:rPr>
  </w:style>
  <w:style w:type="character" w:customStyle="1" w:styleId="apple-converted-space">
    <w:name w:val="apple-converted-space"/>
    <w:basedOn w:val="DefaultParagraphFont"/>
    <w:rsid w:val="00581875"/>
  </w:style>
  <w:style w:type="character" w:styleId="Emphasis">
    <w:name w:val="Emphasis"/>
    <w:basedOn w:val="DefaultParagraphFont"/>
    <w:uiPriority w:val="20"/>
    <w:qFormat/>
    <w:rsid w:val="00581875"/>
    <w:rPr>
      <w:i/>
      <w:iCs/>
    </w:rPr>
  </w:style>
  <w:style w:type="paragraph" w:styleId="BalloonText">
    <w:name w:val="Balloon Text"/>
    <w:basedOn w:val="Normal"/>
    <w:link w:val="BalloonTextChar"/>
    <w:uiPriority w:val="99"/>
    <w:semiHidden/>
    <w:unhideWhenUsed/>
    <w:rsid w:val="002249BE"/>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2249BE"/>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2249BE"/>
    <w:rPr>
      <w:color w:val="800080" w:themeColor="followedHyperlink"/>
      <w:u w:val="single"/>
    </w:rPr>
  </w:style>
  <w:style w:type="paragraph" w:styleId="Revision">
    <w:name w:val="Revision"/>
    <w:hidden/>
    <w:uiPriority w:val="99"/>
    <w:semiHidden/>
    <w:rsid w:val="007B1289"/>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chezhans.ie/" TargetMode="External"/><Relationship Id="rId13" Type="http://schemas.openxmlformats.org/officeDocument/2006/relationships/hyperlink" Target="https://larkins.i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hyperlink" Target="https://www.ireland.com/things-to-do/attractions/the-rock-of-cashel/" TargetMode="External"/><Relationship Id="rId12" Type="http://schemas.openxmlformats.org/officeDocument/2006/relationships/hyperlink" Target="https://www.ireland.com/en-us/things-to-do/attractions/swiss-cottage/" TargetMode="External"/><Relationship Id="rId17" Type="http://schemas.openxmlformats.org/officeDocument/2006/relationships/hyperlink" Target="https://larkins.ie/" TargetMode="External"/><Relationship Id="rId2" Type="http://schemas.openxmlformats.org/officeDocument/2006/relationships/customXml" Target="../customXml/item2.xml"/><Relationship Id="rId16" Type="http://schemas.openxmlformats.org/officeDocument/2006/relationships/hyperlink" Target="https://whitefieldbrewery.i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holycrossabbey.ie/" TargetMode="External"/><Relationship Id="rId5" Type="http://schemas.openxmlformats.org/officeDocument/2006/relationships/settings" Target="settings.xml"/><Relationship Id="rId15" Type="http://schemas.openxmlformats.org/officeDocument/2006/relationships/hyperlink" Target="https://www.fhcexperience.ie/" TargetMode="External"/><Relationship Id="rId10" Type="http://schemas.openxmlformats.org/officeDocument/2006/relationships/hyperlink" Target="https://www.ireland.com/en-au/things-to-do/attractions/cahir-castle/"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s://www.cashelpalacehotel.ie/" TargetMode="External"/><Relationship Id="rId14" Type="http://schemas.openxmlformats.org/officeDocument/2006/relationships/hyperlink" Target="https://coolmore.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5746da7-ed9a-409c-bdd7-39bcac4d9287">
      <Terms xmlns="http://schemas.microsoft.com/office/infopath/2007/PartnerControls"/>
    </lcf76f155ced4ddcb4097134ff3c332f>
    <TaxCatchAll xmlns="a1bfa281-f018-49e2-8151-2d24733a9a6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C8E4916B3695B45B1578053DF47BE94" ma:contentTypeVersion="15" ma:contentTypeDescription="Create a new document." ma:contentTypeScope="" ma:versionID="7ab29a97550850a15928381a0cf83d18">
  <xsd:schema xmlns:xsd="http://www.w3.org/2001/XMLSchema" xmlns:xs="http://www.w3.org/2001/XMLSchema" xmlns:p="http://schemas.microsoft.com/office/2006/metadata/properties" xmlns:ns2="b5746da7-ed9a-409c-bdd7-39bcac4d9287" xmlns:ns3="a1bfa281-f018-49e2-8151-2d24733a9a68" targetNamespace="http://schemas.microsoft.com/office/2006/metadata/properties" ma:root="true" ma:fieldsID="0e239c721b8228eee28bbd939aad04c9" ns2:_="" ns3:_="">
    <xsd:import namespace="b5746da7-ed9a-409c-bdd7-39bcac4d9287"/>
    <xsd:import namespace="a1bfa281-f018-49e2-8151-2d24733a9a6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46da7-ed9a-409c-bdd7-39bcac4d92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59624bc-3b6d-45e8-9641-4db9400d4d5b"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bfa281-f018-49e2-8151-2d24733a9a6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8c9edddb-a593-419d-979b-d6b7e2acd4ea}" ma:internalName="TaxCatchAll" ma:showField="CatchAllData" ma:web="a1bfa281-f018-49e2-8151-2d24733a9a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2C7890-3263-4A85-B0ED-B4AEB952F375}">
  <ds:schemaRefs>
    <ds:schemaRef ds:uri="http://schemas.microsoft.com/office/2006/metadata/properties"/>
    <ds:schemaRef ds:uri="http://schemas.microsoft.com/office/infopath/2007/PartnerControls"/>
    <ds:schemaRef ds:uri="b5746da7-ed9a-409c-bdd7-39bcac4d9287"/>
    <ds:schemaRef ds:uri="a1bfa281-f018-49e2-8151-2d24733a9a68"/>
  </ds:schemaRefs>
</ds:datastoreItem>
</file>

<file path=customXml/itemProps2.xml><?xml version="1.0" encoding="utf-8"?>
<ds:datastoreItem xmlns:ds="http://schemas.openxmlformats.org/officeDocument/2006/customXml" ds:itemID="{947DA358-8540-482D-A923-C64A1E4CAD5A}">
  <ds:schemaRefs>
    <ds:schemaRef ds:uri="http://schemas.microsoft.com/sharepoint/v3/contenttype/forms"/>
  </ds:schemaRefs>
</ds:datastoreItem>
</file>

<file path=customXml/itemProps3.xml><?xml version="1.0" encoding="utf-8"?>
<ds:datastoreItem xmlns:ds="http://schemas.openxmlformats.org/officeDocument/2006/customXml" ds:itemID="{211B2389-FACE-4EA4-AD09-9B332FC314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746da7-ed9a-409c-bdd7-39bcac4d9287"/>
    <ds:schemaRef ds:uri="a1bfa281-f018-49e2-8151-2d24733a9a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3</Pages>
  <Words>1072</Words>
  <Characters>6113</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Joshua Cadman</cp:lastModifiedBy>
  <cp:revision>10</cp:revision>
  <dcterms:created xsi:type="dcterms:W3CDTF">2025-11-18T17:45:00Z</dcterms:created>
  <dcterms:modified xsi:type="dcterms:W3CDTF">2025-11-27T17:13:00Z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0x0101001C8E4916B3695B45B1578053DF47BE94</vt:lpwstr>
  </property>
</Properties>
</file>